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65FE5B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DD1B59">
          <w:rPr>
            <w:b/>
            <w:i/>
            <w:noProof/>
            <w:sz w:val="28"/>
          </w:rPr>
          <w:t>0300</w:t>
        </w:r>
      </w:fldSimple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E7BA02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033887">
              <w:rPr>
                <w:b/>
                <w:noProof/>
                <w:sz w:val="28"/>
              </w:rPr>
              <w:t>6</w:t>
            </w:r>
            <w:r w:rsidRPr="00EC45EE">
              <w:rPr>
                <w:b/>
                <w:noProof/>
                <w:sz w:val="28"/>
              </w:rPr>
              <w:t>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72B869" w:rsidR="001E41F3" w:rsidRPr="00410371" w:rsidRDefault="00BC67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1B59">
                <w:rPr>
                  <w:b/>
                  <w:noProof/>
                  <w:sz w:val="28"/>
                </w:rPr>
                <w:t>1382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BC67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3D8E8" w:rsidR="001E41F3" w:rsidRPr="00410371" w:rsidRDefault="00BC67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033887">
                <w:rPr>
                  <w:b/>
                  <w:noProof/>
                  <w:sz w:val="28"/>
                </w:rPr>
                <w:t>17.</w:t>
              </w:r>
              <w:r w:rsidR="00033887" w:rsidRPr="00033887">
                <w:rPr>
                  <w:b/>
                  <w:noProof/>
                  <w:sz w:val="28"/>
                </w:rPr>
                <w:t>1</w:t>
              </w:r>
              <w:r w:rsidR="00EC45EE" w:rsidRPr="000338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072E7" w:rsidR="001E41F3" w:rsidRPr="00A25C73" w:rsidRDefault="00BC67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5C73" w:rsidRPr="00A25C73">
                <w:t xml:space="preserve">Update </w:t>
              </w:r>
              <w:r w:rsidR="00BD5D3B" w:rsidRPr="00BD5D3B">
                <w:t>SCG-Configuration-r12-NE-DC</w:t>
              </w:r>
            </w:fldSimple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BC67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BC67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BC67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5EE" w:rsidRPr="00A25C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DCA38" w:rsidR="001E41F3" w:rsidRPr="00A25C73" w:rsidRDefault="00BC67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</w:t>
              </w:r>
              <w:r w:rsidR="00BD5D3B">
                <w:rPr>
                  <w:noProof/>
                </w:rPr>
                <w:t>2</w:t>
              </w:r>
              <w:r w:rsidR="00EC45EE" w:rsidRPr="00A25C73">
                <w:rPr>
                  <w:noProof/>
                </w:rPr>
                <w:t>-</w:t>
              </w:r>
              <w:r w:rsidR="00BD5D3B">
                <w:rPr>
                  <w:noProof/>
                </w:rPr>
                <w:t>07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BC67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25C73" w:rsidRDefault="00BC67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l-17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80B20" w:rsidR="001E41F3" w:rsidRPr="00A25C73" w:rsidRDefault="00BD5D3B" w:rsidP="00EC45EE">
            <w:pPr>
              <w:pStyle w:val="CRCoverPage"/>
              <w:spacing w:after="0"/>
              <w:rPr>
                <w:noProof/>
              </w:rPr>
            </w:pPr>
            <w:r w:rsidRPr="00BD5D3B">
              <w:rPr>
                <w:noProof/>
              </w:rPr>
              <w:t>T</w:t>
            </w:r>
            <w:r>
              <w:rPr>
                <w:noProof/>
              </w:rPr>
              <w:t>he</w:t>
            </w:r>
            <w:r w:rsidRPr="00BD5D3B">
              <w:rPr>
                <w:noProof/>
              </w:rPr>
              <w:t xml:space="preserve"> </w:t>
            </w:r>
            <w:r>
              <w:rPr>
                <w:noProof/>
              </w:rPr>
              <w:t xml:space="preserve">type for the </w:t>
            </w:r>
            <w:r w:rsidRPr="00BD5D3B">
              <w:rPr>
                <w:noProof/>
              </w:rPr>
              <w:t>IE</w:t>
            </w:r>
            <w:r>
              <w:t xml:space="preserve"> </w:t>
            </w:r>
            <w:r w:rsidRPr="00BD5D3B">
              <w:rPr>
                <w:noProof/>
              </w:rPr>
              <w:t>mac-MainConfigSCG-r12</w:t>
            </w:r>
            <w:r>
              <w:rPr>
                <w:noProof/>
              </w:rPr>
              <w:t xml:space="preserve"> is not correct.</w:t>
            </w: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5AD73A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The </w:t>
            </w:r>
            <w:r w:rsidR="00672964">
              <w:rPr>
                <w:noProof/>
              </w:rPr>
              <w:t>IE has been updated.</w:t>
            </w: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826F9" w:rsidR="001E41F3" w:rsidRPr="00A25C73" w:rsidRDefault="00672964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incorrect requirement will remain.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54813" w:rsidR="001E41F3" w:rsidRPr="00A25C7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25C73">
              <w:rPr>
                <w:noProof/>
              </w:rPr>
              <w:t>4.</w:t>
            </w:r>
            <w:r w:rsidR="00A25C73" w:rsidRPr="00A25C73">
              <w:rPr>
                <w:noProof/>
              </w:rPr>
              <w:t>6</w:t>
            </w:r>
            <w:r w:rsidRPr="00A25C73">
              <w:rPr>
                <w:noProof/>
              </w:rPr>
              <w:t>.</w:t>
            </w:r>
            <w:r w:rsidR="00672964">
              <w:rPr>
                <w:noProof/>
              </w:rPr>
              <w:t>3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544CB6" w14:textId="2E29FE14" w:rsidR="00033887" w:rsidRPr="00BD5D3B" w:rsidRDefault="00EC45EE" w:rsidP="00BD5D3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5380AB2" w14:textId="77777777" w:rsidR="00033887" w:rsidRDefault="00033887" w:rsidP="00033887">
      <w:pPr>
        <w:pStyle w:val="Heading4"/>
        <w:rPr>
          <w:rFonts w:eastAsia="MS Mincho"/>
        </w:rPr>
      </w:pPr>
      <w:r>
        <w:t>–</w:t>
      </w:r>
      <w:r>
        <w:tab/>
        <w:t>SCG-Configuration-r12</w:t>
      </w:r>
      <w:r>
        <w:rPr>
          <w:rFonts w:eastAsia="MS Mincho"/>
        </w:rPr>
        <w:t>-NE-DC</w:t>
      </w:r>
    </w:p>
    <w:p w14:paraId="11FF2164" w14:textId="77777777" w:rsidR="00033887" w:rsidRDefault="00033887" w:rsidP="00033887">
      <w:pPr>
        <w:pStyle w:val="TH"/>
        <w:rPr>
          <w:rFonts w:eastAsia="MS Mincho"/>
        </w:rPr>
      </w:pPr>
      <w:r>
        <w:t>Table 4.6.3-</w:t>
      </w:r>
      <w:r>
        <w:rPr>
          <w:rFonts w:eastAsia="MS Mincho"/>
        </w:rPr>
        <w:t>19G</w:t>
      </w:r>
      <w:r>
        <w:t>: SCG-Configuration-r12</w:t>
      </w:r>
      <w:r>
        <w:rPr>
          <w:rFonts w:eastAsia="MS Mincho"/>
        </w:rPr>
        <w:t>-NE-DC</w:t>
      </w:r>
    </w:p>
    <w:tbl>
      <w:tblPr>
        <w:tblW w:w="9639" w:type="dxa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5"/>
        <w:gridCol w:w="2259"/>
        <w:gridCol w:w="9"/>
        <w:gridCol w:w="1701"/>
        <w:gridCol w:w="1266"/>
        <w:gridCol w:w="9"/>
      </w:tblGrid>
      <w:tr w:rsidR="00033887" w14:paraId="2CA2C3D8" w14:textId="77777777" w:rsidTr="00BD5D3B">
        <w:trPr>
          <w:cantSplit/>
        </w:trPr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0B1D4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lastRenderedPageBreak/>
              <w:t>Derivation Path: 36.331 clause 6.3.2</w:t>
            </w:r>
          </w:p>
        </w:tc>
      </w:tr>
      <w:tr w:rsidR="00033887" w14:paraId="2835FC9B" w14:textId="77777777" w:rsidTr="00BD5D3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0074A" w14:textId="77777777" w:rsidR="00033887" w:rsidRDefault="00033887" w:rsidP="00A951FB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48935" w14:textId="77777777" w:rsidR="00033887" w:rsidRDefault="00033887" w:rsidP="00A951FB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0A2AD" w14:textId="77777777" w:rsidR="00033887" w:rsidRDefault="00033887" w:rsidP="00A951FB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Comment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D9A52" w14:textId="77777777" w:rsidR="00033887" w:rsidRDefault="00033887" w:rsidP="00A951FB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Condition</w:t>
            </w:r>
          </w:p>
        </w:tc>
      </w:tr>
      <w:tr w:rsidR="00033887" w14:paraId="6E52EC60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87E5B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scg-Configuration-r12 CHOICE {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3DCE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CC05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C0E5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31A3697D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3213F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setup SEQUENCE {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702F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B67C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86CD1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1E3EF875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2B8E6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scg-ConfigPartMCG-r12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C3D41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  <w:r>
              <w:rPr>
                <w:rFonts w:eastAsia="MS Mincho"/>
                <w:lang w:val="sv-SE"/>
              </w:rPr>
              <w:t>Not present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69717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3B33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1137D513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E6DAD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scg-ConfigPartSCG-r12 SEQUENCE {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2897F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AC86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4CED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1652023A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5FD7D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radioResourceConfigDedicatedSCG-r12 SEQUENCE {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781A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E7987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90217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2EA88F41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C24B0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  <w:r w:rsidRPr="00033887">
              <w:rPr>
                <w:lang w:val="en-US"/>
              </w:rPr>
              <w:t xml:space="preserve">        drb-ToAddModListSCG-r12 SEQUENCE (SIZE (</w:t>
            </w:r>
            <w:proofErr w:type="gramStart"/>
            <w:r w:rsidRPr="00033887">
              <w:rPr>
                <w:lang w:val="en-US"/>
              </w:rPr>
              <w:t>1..</w:t>
            </w:r>
            <w:proofErr w:type="gramEnd"/>
            <w:r w:rsidRPr="00033887">
              <w:rPr>
                <w:lang w:val="en-US"/>
              </w:rPr>
              <w:t>maxDRB)) OF SEQUENCE {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867EE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  <w:r>
              <w:rPr>
                <w:rFonts w:eastAsia="MS Mincho"/>
                <w:lang w:val="sv-SE"/>
              </w:rPr>
              <w:t>1 entry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CFD5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E4F7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2E37DE05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C7AF2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  DRB-ToAddModSCG-r12[1] SEQUENCE {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55096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4695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B5E4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4B3478E8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D38C3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    drb-Identity-r12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76D9A" w14:textId="77777777" w:rsidR="00033887" w:rsidRPr="00033887" w:rsidRDefault="00033887" w:rsidP="00A951FB">
            <w:pPr>
              <w:pStyle w:val="TAL"/>
              <w:rPr>
                <w:rFonts w:eastAsia="MS Mincho"/>
                <w:lang w:val="en-US"/>
              </w:rPr>
            </w:pPr>
            <w:r w:rsidRPr="00033887">
              <w:rPr>
                <w:rFonts w:eastAsia="MS Mincho"/>
                <w:lang w:val="en-US"/>
              </w:rPr>
              <w:t>DRB ID used for NE-DC SCG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81D6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E73A" w14:textId="77777777" w:rsidR="00033887" w:rsidRPr="00033887" w:rsidRDefault="00033887" w:rsidP="00A951FB">
            <w:pPr>
              <w:pStyle w:val="TAL"/>
              <w:rPr>
                <w:rFonts w:eastAsia="MS Mincho"/>
                <w:lang w:val="en-US"/>
              </w:rPr>
            </w:pPr>
          </w:p>
        </w:tc>
      </w:tr>
      <w:tr w:rsidR="00033887" w14:paraId="20DCADF9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F3825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t xml:space="preserve">            </w:t>
            </w:r>
            <w:r>
              <w:rPr>
                <w:lang w:val="sv-SE"/>
              </w:rPr>
              <w:t>drb-Type-r12 CHOICE {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B171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1942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F7AE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3271BAA7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AE22D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      scg-r12 SEQUENCE {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C572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6BE0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3277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26CD5EBE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25938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        eps-BearerIdentity-r12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5928B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  <w:r>
              <w:rPr>
                <w:rFonts w:eastAsia="MS Mincho"/>
                <w:lang w:val="sv-SE"/>
              </w:rPr>
              <w:t>Not present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D4E1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BBA4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59753229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86289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        pdcp-Config-r12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8EE7F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  <w:r>
              <w:rPr>
                <w:rFonts w:eastAsia="MS Mincho"/>
                <w:lang w:val="sv-SE"/>
              </w:rPr>
              <w:t>Not present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57FA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E37F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5362B360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2437D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      }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B7CC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FF74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CD4D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1F08C88F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850C2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    }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ED5A7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43D4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05E3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3CC59BB0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2C96D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    rlc-ConfigSCG-r12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62C46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  <w:r>
              <w:rPr>
                <w:rFonts w:eastAsia="MS Mincho"/>
                <w:lang w:val="sv-SE"/>
              </w:rPr>
              <w:t>RLC-Config-DRB-AM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2C75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52BB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488266E6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27AEB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    rlc-Config-v1250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243E5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  <w:r>
              <w:rPr>
                <w:rFonts w:eastAsia="MS Mincho"/>
                <w:lang w:val="sv-SE"/>
              </w:rPr>
              <w:t>Not present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5659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69FA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77B781E4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25F8B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    logicalChannelIdentitySCG-r12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8371B" w14:textId="77777777" w:rsidR="00033887" w:rsidRPr="00033887" w:rsidRDefault="00033887" w:rsidP="00A951FB">
            <w:pPr>
              <w:pStyle w:val="TAL"/>
              <w:rPr>
                <w:rFonts w:eastAsia="MS Mincho"/>
                <w:lang w:val="en-US"/>
              </w:rPr>
            </w:pPr>
            <w:r w:rsidRPr="00033887">
              <w:rPr>
                <w:rFonts w:eastAsia="MS Mincho"/>
                <w:lang w:val="en-US"/>
              </w:rPr>
              <w:t>DRB ID used for NE-DC SCG + 2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D7F6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A0FB" w14:textId="77777777" w:rsidR="00033887" w:rsidRPr="00033887" w:rsidRDefault="00033887" w:rsidP="00A951FB">
            <w:pPr>
              <w:pStyle w:val="TAL"/>
              <w:rPr>
                <w:rFonts w:eastAsia="MS Mincho"/>
                <w:lang w:val="en-US"/>
              </w:rPr>
            </w:pPr>
          </w:p>
        </w:tc>
      </w:tr>
      <w:tr w:rsidR="00033887" w14:paraId="70A979F1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EF752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t xml:space="preserve">            </w:t>
            </w:r>
            <w:r>
              <w:rPr>
                <w:lang w:val="sv-SE"/>
              </w:rPr>
              <w:t>logicalChannelConfigSCG-r12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2E96B" w14:textId="77777777" w:rsidR="00033887" w:rsidRPr="00033887" w:rsidRDefault="00033887" w:rsidP="00A951FB">
            <w:pPr>
              <w:pStyle w:val="TAL"/>
              <w:rPr>
                <w:rFonts w:eastAsia="MS Mincho"/>
                <w:lang w:val="en-US"/>
              </w:rPr>
            </w:pPr>
            <w:proofErr w:type="spellStart"/>
            <w:r w:rsidRPr="00033887">
              <w:rPr>
                <w:rFonts w:eastAsia="MS Mincho"/>
                <w:lang w:val="en-US"/>
              </w:rPr>
              <w:t>LogicalChannelConfig</w:t>
            </w:r>
            <w:proofErr w:type="spellEnd"/>
            <w:r w:rsidRPr="00033887">
              <w:rPr>
                <w:rFonts w:eastAsia="MS Mincho"/>
                <w:lang w:val="en-US"/>
              </w:rPr>
              <w:t>-DRB using condition LO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858A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C68A" w14:textId="77777777" w:rsidR="00033887" w:rsidRPr="00033887" w:rsidRDefault="00033887" w:rsidP="00A951FB">
            <w:pPr>
              <w:pStyle w:val="TAL"/>
              <w:rPr>
                <w:rFonts w:eastAsia="MS Mincho"/>
                <w:lang w:val="en-US"/>
              </w:rPr>
            </w:pPr>
          </w:p>
        </w:tc>
      </w:tr>
      <w:tr w:rsidR="00033887" w14:paraId="059732C6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7FC47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t xml:space="preserve">          </w:t>
            </w:r>
            <w:r>
              <w:rPr>
                <w:lang w:val="sv-SE"/>
              </w:rPr>
              <w:t>}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EEA9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8C16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7CE6F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2DF65C17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37D1F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}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C1AA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6175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CC962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70972E7D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7ADA1" w14:textId="17BE6549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mac-MainConfigSCG-r12</w:t>
            </w:r>
            <w:del w:id="1" w:author="Ericsson" w:date="2022-02-07T16:38:00Z">
              <w:r w:rsidDel="00BD5D3B">
                <w:rPr>
                  <w:lang w:val="sv-SE"/>
                </w:rPr>
                <w:delText xml:space="preserve"> CHOICE {</w:delText>
              </w:r>
            </w:del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DA11" w14:textId="2A43483D" w:rsidR="00033887" w:rsidRPr="00BD5D3B" w:rsidRDefault="00BD5D3B" w:rsidP="00A951FB">
            <w:pPr>
              <w:pStyle w:val="TAL"/>
              <w:rPr>
                <w:rFonts w:eastAsia="MS Mincho"/>
                <w:lang w:val="en-US"/>
              </w:rPr>
            </w:pPr>
            <w:ins w:id="2" w:author="Ericsson" w:date="2022-02-07T16:38:00Z">
              <w:r w:rsidRPr="00BD5D3B">
                <w:rPr>
                  <w:rFonts w:eastAsia="MS Mincho"/>
                  <w:lang w:val="en-US"/>
                </w:rPr>
                <w:t>MAC-</w:t>
              </w:r>
              <w:proofErr w:type="spellStart"/>
              <w:r w:rsidRPr="00BD5D3B">
                <w:rPr>
                  <w:rFonts w:eastAsia="MS Mincho"/>
                  <w:lang w:val="en-US"/>
                </w:rPr>
                <w:t>MainConfig</w:t>
              </w:r>
              <w:proofErr w:type="spellEnd"/>
              <w:r w:rsidRPr="00BD5D3B">
                <w:rPr>
                  <w:rFonts w:eastAsia="MS Mincho"/>
                  <w:lang w:val="en-US"/>
                </w:rPr>
                <w:t>-RBC using condition DRX_L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C38C" w14:textId="77777777" w:rsidR="00033887" w:rsidRPr="00BD5D3B" w:rsidRDefault="00033887" w:rsidP="00A951FB">
            <w:pPr>
              <w:pStyle w:val="TAL"/>
              <w:rPr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8B7FD" w14:textId="77777777" w:rsidR="00033887" w:rsidRPr="00BD5D3B" w:rsidRDefault="00033887" w:rsidP="00A951FB">
            <w:pPr>
              <w:pStyle w:val="TAL"/>
              <w:rPr>
                <w:rFonts w:eastAsia="MS Mincho"/>
                <w:lang w:val="en-US"/>
              </w:rPr>
            </w:pPr>
          </w:p>
        </w:tc>
      </w:tr>
      <w:tr w:rsidR="00033887" w:rsidDel="00BD5D3B" w14:paraId="24DCF006" w14:textId="744A01E2" w:rsidTr="00BD5D3B">
        <w:trPr>
          <w:gridAfter w:val="1"/>
          <w:wAfter w:w="9" w:type="dxa"/>
          <w:del w:id="3" w:author="Ericsson" w:date="2022-02-07T16:38:00Z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F597C" w14:textId="473E148F" w:rsidR="00033887" w:rsidRPr="00935ABB" w:rsidDel="00BD5D3B" w:rsidRDefault="00033887" w:rsidP="00A951FB">
            <w:pPr>
              <w:pStyle w:val="TAL"/>
              <w:rPr>
                <w:del w:id="4" w:author="Ericsson" w:date="2022-02-07T16:38:00Z"/>
                <w:lang w:val="en-US"/>
              </w:rPr>
            </w:pPr>
            <w:del w:id="5" w:author="Ericsson" w:date="2022-02-07T16:38:00Z">
              <w:r w:rsidRPr="00BD5D3B" w:rsidDel="00BD5D3B">
                <w:rPr>
                  <w:lang w:val="en-US"/>
                </w:rPr>
                <w:delText xml:space="preserve">          </w:delText>
              </w:r>
              <w:r w:rsidRPr="00935ABB" w:rsidDel="00BD5D3B">
                <w:rPr>
                  <w:lang w:val="en-US"/>
                </w:rPr>
                <w:delText>explicitValue</w:delText>
              </w:r>
            </w:del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8CF6C" w14:textId="3DDB73DB" w:rsidR="00033887" w:rsidRPr="00033887" w:rsidDel="00BD5D3B" w:rsidRDefault="00033887" w:rsidP="00A951FB">
            <w:pPr>
              <w:pStyle w:val="TAL"/>
              <w:rPr>
                <w:del w:id="6" w:author="Ericsson" w:date="2022-02-07T16:38:00Z"/>
                <w:rFonts w:eastAsia="MS Mincho"/>
                <w:lang w:val="en-US"/>
              </w:rPr>
            </w:pPr>
            <w:del w:id="7" w:author="Ericsson" w:date="2022-02-07T16:38:00Z">
              <w:r w:rsidRPr="00033887" w:rsidDel="00BD5D3B">
                <w:rPr>
                  <w:rFonts w:eastAsia="MS Mincho"/>
                  <w:lang w:val="en-US"/>
                </w:rPr>
                <w:delText>MAC-MainConfig-RBC using condition DRX_L</w:delText>
              </w:r>
            </w:del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594C" w14:textId="26F8789E" w:rsidR="00033887" w:rsidRPr="00033887" w:rsidDel="00BD5D3B" w:rsidRDefault="00033887" w:rsidP="00A951FB">
            <w:pPr>
              <w:pStyle w:val="TAL"/>
              <w:rPr>
                <w:del w:id="8" w:author="Ericsson" w:date="2022-02-07T16:38:00Z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8436" w14:textId="253819FF" w:rsidR="00033887" w:rsidRPr="00033887" w:rsidDel="00BD5D3B" w:rsidRDefault="00033887" w:rsidP="00A951FB">
            <w:pPr>
              <w:pStyle w:val="TAL"/>
              <w:rPr>
                <w:del w:id="9" w:author="Ericsson" w:date="2022-02-07T16:38:00Z"/>
                <w:rFonts w:eastAsia="MS Mincho"/>
                <w:lang w:val="en-US"/>
              </w:rPr>
            </w:pPr>
          </w:p>
        </w:tc>
      </w:tr>
      <w:tr w:rsidR="00033887" w:rsidDel="00BD5D3B" w14:paraId="41372821" w14:textId="0EE64ED9" w:rsidTr="00BD5D3B">
        <w:trPr>
          <w:gridAfter w:val="1"/>
          <w:wAfter w:w="9" w:type="dxa"/>
          <w:del w:id="10" w:author="Ericsson" w:date="2022-02-07T16:38:00Z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0D8F1" w14:textId="05DF568B" w:rsidR="00033887" w:rsidRPr="00935ABB" w:rsidDel="00BD5D3B" w:rsidRDefault="00033887" w:rsidP="00A951FB">
            <w:pPr>
              <w:pStyle w:val="TAL"/>
              <w:rPr>
                <w:del w:id="11" w:author="Ericsson" w:date="2022-02-07T16:38:00Z"/>
                <w:lang w:val="en-US"/>
              </w:rPr>
            </w:pPr>
            <w:del w:id="12" w:author="Ericsson" w:date="2022-02-07T16:38:00Z">
              <w:r w:rsidRPr="00033887" w:rsidDel="00BD5D3B">
                <w:rPr>
                  <w:lang w:val="en-US"/>
                </w:rPr>
                <w:delText xml:space="preserve">        </w:delText>
              </w:r>
              <w:r w:rsidRPr="00935ABB" w:rsidDel="00BD5D3B">
                <w:rPr>
                  <w:lang w:val="en-US"/>
                </w:rPr>
                <w:delText>}</w:delText>
              </w:r>
            </w:del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6953" w14:textId="6407CAEA" w:rsidR="00033887" w:rsidRPr="00935ABB" w:rsidDel="00BD5D3B" w:rsidRDefault="00033887" w:rsidP="00A951FB">
            <w:pPr>
              <w:pStyle w:val="TAL"/>
              <w:rPr>
                <w:del w:id="13" w:author="Ericsson" w:date="2022-02-07T16:38:00Z"/>
                <w:rFonts w:eastAsia="MS Mincho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84B7B" w14:textId="1A006A99" w:rsidR="00033887" w:rsidRPr="00935ABB" w:rsidDel="00BD5D3B" w:rsidRDefault="00033887" w:rsidP="00A951FB">
            <w:pPr>
              <w:pStyle w:val="TAL"/>
              <w:rPr>
                <w:del w:id="14" w:author="Ericsson" w:date="2022-02-07T16:38:00Z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4553F" w14:textId="1D061F2A" w:rsidR="00033887" w:rsidRPr="00935ABB" w:rsidDel="00BD5D3B" w:rsidRDefault="00033887" w:rsidP="00A951FB">
            <w:pPr>
              <w:pStyle w:val="TAL"/>
              <w:rPr>
                <w:del w:id="15" w:author="Ericsson" w:date="2022-02-07T16:38:00Z"/>
                <w:rFonts w:eastAsia="MS Mincho"/>
                <w:lang w:val="en-US"/>
              </w:rPr>
            </w:pPr>
          </w:p>
        </w:tc>
      </w:tr>
      <w:tr w:rsidR="00033887" w14:paraId="0F11E696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B5672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935ABB">
              <w:rPr>
                <w:lang w:val="en-US"/>
              </w:rPr>
              <w:t xml:space="preserve">        </w:t>
            </w:r>
            <w:r>
              <w:rPr>
                <w:lang w:val="sv-SE"/>
              </w:rPr>
              <w:t>rlf-TimersAndConstantsSCG-r12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05929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  <w:r>
              <w:rPr>
                <w:rFonts w:eastAsia="MS Mincho"/>
                <w:lang w:val="sv-SE"/>
              </w:rPr>
              <w:t>Not present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95C93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55B6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58A4C4D4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7B633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}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94B9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6102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87D5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</w:tr>
      <w:tr w:rsidR="00033887" w14:paraId="38321F12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FD9AC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sCell</w:t>
            </w:r>
            <w:r>
              <w:rPr>
                <w:snapToGrid w:val="0"/>
                <w:lang w:val="sv-SE"/>
              </w:rPr>
              <w:t>ToRelease</w:t>
            </w:r>
            <w:r>
              <w:rPr>
                <w:lang w:val="sv-SE"/>
              </w:rPr>
              <w:t>ListSCG-r12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E8177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  <w:r>
              <w:rPr>
                <w:lang w:val="sv-SE"/>
              </w:rPr>
              <w:t>Not Present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6DE0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F454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0CA7E0D2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EC63C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pSCellToAddMod-r12 SEQUENCE {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7DDAF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865F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D7D6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3EB1C01A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894FC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sCellIndex-r12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83FF9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DE51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9F5F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4A2E31DB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36EF3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cellIdentification-r12 SEQUENCE {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4163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D3608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73D2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345E8B0D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B6E0E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  physCellId-r12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A0493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  <w:r w:rsidRPr="00033887">
              <w:rPr>
                <w:lang w:val="en-US"/>
              </w:rPr>
              <w:t>Set according to specific message content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E4E0C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099D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</w:tr>
      <w:tr w:rsidR="00033887" w14:paraId="3A0A74E0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94259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t xml:space="preserve">          </w:t>
            </w:r>
            <w:r>
              <w:rPr>
                <w:lang w:val="sv-SE"/>
              </w:rPr>
              <w:t>dl-CarrierFreq-r12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314E4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  <w:r w:rsidRPr="00033887">
              <w:rPr>
                <w:lang w:val="en-US"/>
              </w:rPr>
              <w:t>Set according to specific message content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55062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AC79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</w:tr>
      <w:tr w:rsidR="00033887" w14:paraId="7A1A7B82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283D3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t xml:space="preserve">        </w:t>
            </w:r>
            <w:r>
              <w:rPr>
                <w:lang w:val="sv-SE"/>
              </w:rPr>
              <w:t>}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1650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BAAD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60DB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1D90E26B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13524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}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9D49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F958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A0AE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02C5E047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AE6FB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radioResourceConfigCommonPSCell-r12  SEQUENCE {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094C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617B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1805A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548D241B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9C6A0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basicFields-r12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5E93A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RadioResourceConfigCommonSCell-r10</w:t>
            </w:r>
            <w:r>
              <w:rPr>
                <w:rFonts w:eastAsia="MS Mincho"/>
                <w:lang w:val="sv-SE"/>
              </w:rPr>
              <w:t>-DEFAULT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145A3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69D0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06A3E64C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F0DF4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pucch-ConfigCommon-r12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723ED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PUCCH-ConfigCommon-DEFAULT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3694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B2CA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4A1F59D8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6AF46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rach-ConfigCommon-r12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EFD13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RACH-ConfigCommon-DEFAULT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AA47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409C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5458A113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67DA6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uplinkPowerControlCommonPSCell-r12 SEQUENCE {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1C66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5FC0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3BC3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442B4CE4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7282BB1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  deltaF-PUCCH-Format3-r12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124AF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deltaF0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188F8F6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  <w:r w:rsidRPr="00033887">
              <w:rPr>
                <w:lang w:val="en-US"/>
              </w:rPr>
              <w:t xml:space="preserve">Same value as in UplinkPowerControlCommon-v1020-DEFAULT used for the </w:t>
            </w:r>
            <w:proofErr w:type="spellStart"/>
            <w:r w:rsidRPr="00033887">
              <w:rPr>
                <w:lang w:val="en-US"/>
              </w:rPr>
              <w:t>PCell</w:t>
            </w:r>
            <w:proofErr w:type="spellEnd"/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3AF5C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</w:tr>
      <w:tr w:rsidR="00033887" w14:paraId="026352C8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192F4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t xml:space="preserve">          </w:t>
            </w:r>
            <w:r>
              <w:rPr>
                <w:lang w:val="sv-SE"/>
              </w:rPr>
              <w:t>deltaF-PUCCH-Format1bCS-r12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F8976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deltaF1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94025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  <w:r w:rsidRPr="00033887">
              <w:rPr>
                <w:lang w:val="en-US"/>
              </w:rPr>
              <w:t xml:space="preserve">Same value as in UplinkPowerControlCommon-v1020-DEFAULT used for the </w:t>
            </w:r>
            <w:proofErr w:type="spellStart"/>
            <w:r w:rsidRPr="00033887">
              <w:rPr>
                <w:lang w:val="en-US"/>
              </w:rPr>
              <w:t>PCell</w:t>
            </w:r>
            <w:proofErr w:type="spellEnd"/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A1D6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</w:tr>
      <w:tr w:rsidR="00033887" w14:paraId="70AA21AD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B736F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lastRenderedPageBreak/>
              <w:t xml:space="preserve">          </w:t>
            </w:r>
            <w:r>
              <w:rPr>
                <w:lang w:val="sv-SE"/>
              </w:rPr>
              <w:t>p0-NominalPUCCH-r12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84CAF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-117 (-117 dBm)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29A81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  <w:r w:rsidRPr="00033887">
              <w:rPr>
                <w:lang w:val="en-US"/>
              </w:rPr>
              <w:t xml:space="preserve">Same value as in </w:t>
            </w:r>
            <w:proofErr w:type="spellStart"/>
            <w:r w:rsidRPr="00033887">
              <w:rPr>
                <w:lang w:val="en-US"/>
              </w:rPr>
              <w:t>UplinkPowerControlCommon</w:t>
            </w:r>
            <w:proofErr w:type="spellEnd"/>
            <w:r w:rsidRPr="00033887">
              <w:rPr>
                <w:lang w:val="en-US"/>
              </w:rPr>
              <w:t xml:space="preserve">--DEFAULT used for the </w:t>
            </w:r>
            <w:proofErr w:type="spellStart"/>
            <w:r w:rsidRPr="00033887">
              <w:rPr>
                <w:lang w:val="en-US"/>
              </w:rPr>
              <w:t>PCell</w:t>
            </w:r>
            <w:proofErr w:type="spellEnd"/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4B43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</w:tr>
      <w:tr w:rsidR="00033887" w14:paraId="1299749D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AEFF8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t xml:space="preserve">          </w:t>
            </w:r>
            <w:r>
              <w:rPr>
                <w:lang w:val="sv-SE"/>
              </w:rPr>
              <w:t>deltaFList-PUCCH-r12 SEQUENCE {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4DC53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572F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89CE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6E00BA7C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B572C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    deltaF-PUCCH-Format1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BE5EF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deltaF0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0EF72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  <w:r w:rsidRPr="00033887">
              <w:rPr>
                <w:lang w:val="en-US"/>
              </w:rPr>
              <w:t xml:space="preserve">Same value as in </w:t>
            </w:r>
            <w:proofErr w:type="spellStart"/>
            <w:r w:rsidRPr="00033887">
              <w:rPr>
                <w:lang w:val="en-US"/>
              </w:rPr>
              <w:t>UplinkPowerControlCommon</w:t>
            </w:r>
            <w:proofErr w:type="spellEnd"/>
            <w:r w:rsidRPr="00033887">
              <w:rPr>
                <w:lang w:val="en-US"/>
              </w:rPr>
              <w:t xml:space="preserve">-DEFAULT used for the </w:t>
            </w:r>
            <w:proofErr w:type="spellStart"/>
            <w:r w:rsidRPr="00033887">
              <w:rPr>
                <w:lang w:val="en-US"/>
              </w:rPr>
              <w:t>PCell</w:t>
            </w:r>
            <w:proofErr w:type="spellEnd"/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B84A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</w:tr>
      <w:tr w:rsidR="00033887" w14:paraId="7255FC0C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F0B74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t xml:space="preserve">            </w:t>
            </w:r>
            <w:r>
              <w:rPr>
                <w:lang w:val="sv-SE"/>
              </w:rPr>
              <w:t>deltaF-PUCCH-Format1b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723E7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deltaF3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928B0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  <w:r w:rsidRPr="00033887">
              <w:rPr>
                <w:lang w:val="en-US"/>
              </w:rPr>
              <w:t xml:space="preserve">Same value as in </w:t>
            </w:r>
            <w:proofErr w:type="spellStart"/>
            <w:r w:rsidRPr="00033887">
              <w:rPr>
                <w:lang w:val="en-US"/>
              </w:rPr>
              <w:t>UplinkPowerControlCommon</w:t>
            </w:r>
            <w:proofErr w:type="spellEnd"/>
            <w:r w:rsidRPr="00033887">
              <w:rPr>
                <w:lang w:val="en-US"/>
              </w:rPr>
              <w:t xml:space="preserve">-DEFAULT used for the </w:t>
            </w:r>
            <w:proofErr w:type="spellStart"/>
            <w:r w:rsidRPr="00033887">
              <w:rPr>
                <w:lang w:val="en-US"/>
              </w:rPr>
              <w:t>PCell</w:t>
            </w:r>
            <w:proofErr w:type="spellEnd"/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C4A0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</w:tr>
      <w:tr w:rsidR="00033887" w14:paraId="11857AC1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354F7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t xml:space="preserve">            </w:t>
            </w:r>
            <w:r>
              <w:rPr>
                <w:lang w:val="sv-SE"/>
              </w:rPr>
              <w:t>deltaF-PUCCH-Format2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F6444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deltaF0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66B0E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  <w:r w:rsidRPr="00033887">
              <w:rPr>
                <w:lang w:val="en-US"/>
              </w:rPr>
              <w:t xml:space="preserve">Same value as in </w:t>
            </w:r>
            <w:proofErr w:type="spellStart"/>
            <w:r w:rsidRPr="00033887">
              <w:rPr>
                <w:lang w:val="en-US"/>
              </w:rPr>
              <w:t>UplinkPowerControlCommon</w:t>
            </w:r>
            <w:proofErr w:type="spellEnd"/>
            <w:r w:rsidRPr="00033887">
              <w:rPr>
                <w:lang w:val="en-US"/>
              </w:rPr>
              <w:t xml:space="preserve">-DEFAULT used for the </w:t>
            </w:r>
            <w:proofErr w:type="spellStart"/>
            <w:r w:rsidRPr="00033887">
              <w:rPr>
                <w:lang w:val="en-US"/>
              </w:rPr>
              <w:t>PCell</w:t>
            </w:r>
            <w:proofErr w:type="spellEnd"/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5D693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</w:tr>
      <w:tr w:rsidR="00033887" w14:paraId="769F81E9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2FE2D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t xml:space="preserve">            </w:t>
            </w:r>
            <w:r>
              <w:rPr>
                <w:lang w:val="sv-SE"/>
              </w:rPr>
              <w:t>deltaF-PUCCH-Format2a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DE9CC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deltaF0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F3510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  <w:r w:rsidRPr="00033887">
              <w:rPr>
                <w:lang w:val="en-US"/>
              </w:rPr>
              <w:t xml:space="preserve">Same value as in </w:t>
            </w:r>
            <w:proofErr w:type="spellStart"/>
            <w:r w:rsidRPr="00033887">
              <w:rPr>
                <w:lang w:val="en-US"/>
              </w:rPr>
              <w:t>UplinkPowerControlCommon</w:t>
            </w:r>
            <w:proofErr w:type="spellEnd"/>
            <w:r w:rsidRPr="00033887">
              <w:rPr>
                <w:lang w:val="en-US"/>
              </w:rPr>
              <w:t xml:space="preserve">-DEFAULT used for the </w:t>
            </w:r>
            <w:proofErr w:type="spellStart"/>
            <w:r w:rsidRPr="00033887">
              <w:rPr>
                <w:lang w:val="en-US"/>
              </w:rPr>
              <w:t>PCell</w:t>
            </w:r>
            <w:proofErr w:type="spellEnd"/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DB0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</w:tr>
      <w:tr w:rsidR="00033887" w14:paraId="7C234DE8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7B3EA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t xml:space="preserve">            </w:t>
            </w:r>
            <w:r>
              <w:rPr>
                <w:lang w:val="sv-SE"/>
              </w:rPr>
              <w:t>deltaF-PUCCH-Format2b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E03FB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deltaF0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B8435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  <w:r w:rsidRPr="00033887">
              <w:rPr>
                <w:lang w:val="en-US"/>
              </w:rPr>
              <w:t xml:space="preserve">Same value as in </w:t>
            </w:r>
            <w:proofErr w:type="spellStart"/>
            <w:r w:rsidRPr="00033887">
              <w:rPr>
                <w:lang w:val="en-US"/>
              </w:rPr>
              <w:t>UplinkPowerControlCommon</w:t>
            </w:r>
            <w:proofErr w:type="spellEnd"/>
            <w:r w:rsidRPr="00033887">
              <w:rPr>
                <w:lang w:val="en-US"/>
              </w:rPr>
              <w:t xml:space="preserve">-DEFAULT used for the </w:t>
            </w:r>
            <w:proofErr w:type="spellStart"/>
            <w:r w:rsidRPr="00033887">
              <w:rPr>
                <w:lang w:val="en-US"/>
              </w:rPr>
              <w:t>PCell</w:t>
            </w:r>
            <w:proofErr w:type="spellEnd"/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BECB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</w:tr>
      <w:tr w:rsidR="00033887" w14:paraId="6173EB10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0A727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t xml:space="preserve">          </w:t>
            </w:r>
            <w:r>
              <w:rPr>
                <w:lang w:val="sv-SE"/>
              </w:rPr>
              <w:t>}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7656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7BC4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1BC5C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0591075A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DB641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}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B59B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B48D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7CBC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0B3FD0E2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3AD03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}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1118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9D117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70D22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2382920C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D2793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radioResourceConfigDedicatedPSCell-r12 SEQUENCE {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F218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4555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F93B7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62F37FF9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9A389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physicalConfigDedicatedPSCell-r12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39C0E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  <w:proofErr w:type="spellStart"/>
            <w:r w:rsidRPr="00033887">
              <w:rPr>
                <w:lang w:val="en-US"/>
              </w:rPr>
              <w:t>PhysicalConfigDedicated</w:t>
            </w:r>
            <w:proofErr w:type="spellEnd"/>
            <w:r w:rsidRPr="00033887">
              <w:rPr>
                <w:lang w:val="en-US"/>
              </w:rPr>
              <w:t xml:space="preserve">-DEFAULT using condition </w:t>
            </w:r>
            <w:proofErr w:type="spellStart"/>
            <w:r w:rsidRPr="00033887">
              <w:rPr>
                <w:lang w:val="en-US"/>
              </w:rPr>
              <w:t>PSCell_Add_SCG_DRB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6A466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t xml:space="preserve">For </w:t>
            </w:r>
            <w:proofErr w:type="spellStart"/>
            <w:r w:rsidRPr="00033887">
              <w:rPr>
                <w:lang w:val="en-US"/>
              </w:rPr>
              <w:t>signalling</w:t>
            </w:r>
            <w:proofErr w:type="spellEnd"/>
            <w:r w:rsidRPr="00033887">
              <w:rPr>
                <w:lang w:val="en-US"/>
              </w:rPr>
              <w:t xml:space="preserve"> test cases see subclause 6.6B.1.1.1. </w:t>
            </w:r>
            <w:r>
              <w:rPr>
                <w:lang w:val="sv-SE"/>
              </w:rPr>
              <w:t>Otherwise, see subclause 4.8.2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9254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416EA93C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15D08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sps-Config-r12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AD320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Not present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3697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E8AA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3EB7EE9F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F36B7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  naics-Info-r12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2F51A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Not present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D27E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502C4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510C9EB5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A264D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}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C17F7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16DA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84E8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42C251E0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16B34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antennaInfoDedicatedPSCell-v1280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AA7D8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Not present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F058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48DE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004993E1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BE780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}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CED45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4CC1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560B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7B9AEB85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AD4D7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sCell</w:t>
            </w:r>
            <w:r>
              <w:rPr>
                <w:snapToGrid w:val="0"/>
                <w:lang w:val="sv-SE"/>
              </w:rPr>
              <w:t>ToAddMod</w:t>
            </w:r>
            <w:r>
              <w:rPr>
                <w:lang w:val="sv-SE"/>
              </w:rPr>
              <w:t>ListSCG-r12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3F521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  <w:r>
              <w:rPr>
                <w:lang w:val="sv-SE"/>
              </w:rPr>
              <w:t>Not Present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BD9E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A2CF1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3B98D3CC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A4295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mobilityControlInfoSCG-r12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0BF3" w14:textId="77777777" w:rsidR="00033887" w:rsidRDefault="00033887" w:rsidP="00A951FB">
            <w:pPr>
              <w:pStyle w:val="TAL"/>
              <w:rPr>
                <w:rFonts w:eastAsia="MS Mincho"/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1723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5EFD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190DA80A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20250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</w:t>
            </w:r>
            <w:r>
              <w:rPr>
                <w:snapToGrid w:val="0"/>
                <w:lang w:val="sv-SE"/>
              </w:rPr>
              <w:t>t307-r12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FA2A8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ms2000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000F0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  <w:r w:rsidRPr="00033887">
              <w:rPr>
                <w:lang w:val="en-US"/>
              </w:rPr>
              <w:t>ENUMERATED {ms50, ms100, ms150, ms200, ms</w:t>
            </w:r>
            <w:proofErr w:type="gramStart"/>
            <w:r w:rsidRPr="00033887">
              <w:rPr>
                <w:lang w:val="en-US"/>
              </w:rPr>
              <w:t>500,ms</w:t>
            </w:r>
            <w:proofErr w:type="gramEnd"/>
            <w:r w:rsidRPr="00033887">
              <w:rPr>
                <w:lang w:val="en-US"/>
              </w:rPr>
              <w:t>1000, ms2000}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0E568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</w:tr>
      <w:tr w:rsidR="00033887" w14:paraId="1B8C4BF2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458A2" w14:textId="77777777" w:rsidR="00033887" w:rsidRDefault="00033887" w:rsidP="00A951FB">
            <w:pPr>
              <w:pStyle w:val="TAL"/>
              <w:rPr>
                <w:lang w:val="sv-SE"/>
              </w:rPr>
            </w:pPr>
            <w:r w:rsidRPr="00033887">
              <w:rPr>
                <w:lang w:val="en-US"/>
              </w:rPr>
              <w:t xml:space="preserve">      </w:t>
            </w:r>
            <w:r>
              <w:rPr>
                <w:lang w:val="sv-SE"/>
              </w:rPr>
              <w:t>ue-IdentitySCG-r12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8FFE4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Any allowed value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9AC8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B309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49955C07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A3723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rach-ConfigDedicated-r12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22AB4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Rach-ConfigDedicated-DEFAULT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384C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8D95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61FAB88E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1F85CA7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    cipheringAlgorithmSCG-r12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7198F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  <w:r w:rsidRPr="00033887">
              <w:rPr>
                <w:lang w:val="en-US"/>
              </w:rPr>
              <w:t>Set according to PIXIT parameter for default ciphering algorithm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C40D8" w14:textId="77777777" w:rsidR="00033887" w:rsidRPr="00033887" w:rsidRDefault="00033887" w:rsidP="00A951FB">
            <w:pPr>
              <w:pStyle w:val="TAL"/>
              <w:rPr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06A4C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For SIG</w:t>
            </w:r>
          </w:p>
        </w:tc>
      </w:tr>
      <w:tr w:rsidR="00033887" w14:paraId="05819B15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FC58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BB73A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eea0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FE32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47AA4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For RF</w:t>
            </w:r>
          </w:p>
        </w:tc>
      </w:tr>
      <w:tr w:rsidR="00033887" w14:paraId="5B0CDD4F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71C44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  }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39E9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E9E59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D9C2A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  <w:tr w:rsidR="00033887" w14:paraId="30270D82" w14:textId="77777777" w:rsidTr="00BD5D3B">
        <w:trPr>
          <w:gridAfter w:val="1"/>
          <w:wAfter w:w="9" w:type="dxa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308D4" w14:textId="77777777" w:rsidR="00033887" w:rsidRDefault="00033887" w:rsidP="00A951F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}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5A6B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BDEC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D4BC" w14:textId="77777777" w:rsidR="00033887" w:rsidRDefault="00033887" w:rsidP="00A951FB">
            <w:pPr>
              <w:pStyle w:val="TAL"/>
              <w:rPr>
                <w:lang w:val="sv-SE"/>
              </w:rPr>
            </w:pPr>
          </w:p>
        </w:tc>
      </w:tr>
    </w:tbl>
    <w:p w14:paraId="37A25DB1" w14:textId="77777777" w:rsidR="00672964" w:rsidRDefault="00672964" w:rsidP="00EC45EE">
      <w:pPr>
        <w:pStyle w:val="H6"/>
        <w:ind w:left="0" w:firstLine="0"/>
        <w:rPr>
          <w:b/>
          <w:bCs/>
          <w:color w:val="0000FF"/>
        </w:rPr>
      </w:pPr>
    </w:p>
    <w:p w14:paraId="3CD5DEF8" w14:textId="39637F4F" w:rsidR="00EC45EE" w:rsidRPr="00672964" w:rsidRDefault="00EC45EE" w:rsidP="0067296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EC45EE" w:rsidRPr="006729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F363C" w14:textId="77777777" w:rsidR="009312FB" w:rsidRDefault="009312FB">
      <w:r>
        <w:separator/>
      </w:r>
    </w:p>
  </w:endnote>
  <w:endnote w:type="continuationSeparator" w:id="0">
    <w:p w14:paraId="4AB42DAB" w14:textId="77777777" w:rsidR="009312FB" w:rsidRDefault="00931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D9043" w14:textId="77777777" w:rsidR="009312FB" w:rsidRDefault="009312FB">
      <w:r>
        <w:separator/>
      </w:r>
    </w:p>
  </w:footnote>
  <w:footnote w:type="continuationSeparator" w:id="0">
    <w:p w14:paraId="3B4C581D" w14:textId="77777777" w:rsidR="009312FB" w:rsidRDefault="00931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887"/>
    <w:rsid w:val="000A40A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E3B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2964"/>
    <w:rsid w:val="00674679"/>
    <w:rsid w:val="0067683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5C6"/>
    <w:rsid w:val="008626E7"/>
    <w:rsid w:val="00870EE7"/>
    <w:rsid w:val="008863B9"/>
    <w:rsid w:val="008A45A6"/>
    <w:rsid w:val="008D3CCC"/>
    <w:rsid w:val="008F3789"/>
    <w:rsid w:val="008F686C"/>
    <w:rsid w:val="009148DE"/>
    <w:rsid w:val="009312FB"/>
    <w:rsid w:val="00935ABB"/>
    <w:rsid w:val="00941E30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733"/>
    <w:rsid w:val="00BD279D"/>
    <w:rsid w:val="00BD5D3B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1B59"/>
    <w:rsid w:val="00DE34CF"/>
    <w:rsid w:val="00E13F3D"/>
    <w:rsid w:val="00E34898"/>
    <w:rsid w:val="00EB09B7"/>
    <w:rsid w:val="00EC45EE"/>
    <w:rsid w:val="00EE7D7C"/>
    <w:rsid w:val="00F25D98"/>
    <w:rsid w:val="00F300FB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3388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536</TotalTime>
  <Pages>4</Pages>
  <Words>945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1899-12-31T23:00:00Z</cp:lastPrinted>
  <dcterms:created xsi:type="dcterms:W3CDTF">2020-02-03T08:32:00Z</dcterms:created>
  <dcterms:modified xsi:type="dcterms:W3CDTF">2022-02-11T08:40:00Z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